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47FD58D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900BCC" w:rsidRPr="00900BCC">
        <w:rPr>
          <w:b/>
          <w:noProof/>
          <w:sz w:val="24"/>
        </w:rPr>
        <w:t>C4-235309</w:t>
      </w:r>
      <w:bookmarkStart w:id="0" w:name="_GoBack"/>
      <w:bookmarkEnd w:id="0"/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787C88" w:rsidR="001E41F3" w:rsidRPr="00410371" w:rsidRDefault="00AF7641" w:rsidP="00C22E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22EF5">
              <w:rPr>
                <w:b/>
                <w:noProof/>
                <w:sz w:val="28"/>
              </w:rPr>
              <w:t>55</w:t>
            </w:r>
            <w:r w:rsidR="00B1282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66536" w:rsidR="001E41F3" w:rsidRPr="00410371" w:rsidRDefault="00E27B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C013B7" w:rsidR="001E41F3" w:rsidRPr="00410371" w:rsidRDefault="006C28CE" w:rsidP="00C22E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B12821">
              <w:rPr>
                <w:b/>
                <w:noProof/>
                <w:sz w:val="28"/>
              </w:rPr>
              <w:t>2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7368E7" w:rsidR="001E41F3" w:rsidRDefault="00C22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Editorial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C42FC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3DB81" w:rsidR="001E41F3" w:rsidRDefault="00B24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</w:t>
            </w:r>
            <w:r w:rsidR="00AF7641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9F115" w:rsidR="001E41F3" w:rsidRDefault="004E1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54D18" w14:textId="77777777" w:rsidR="0085386E" w:rsidRDefault="005A009E" w:rsidP="0085386E">
            <w:pPr>
              <w:pStyle w:val="CRCoverPage"/>
              <w:spacing w:after="0"/>
              <w:ind w:left="100"/>
            </w:pPr>
            <w:r>
              <w:t xml:space="preserve">There are several editorial errors in this specs. </w:t>
            </w:r>
          </w:p>
          <w:p w14:paraId="708AA7DE" w14:textId="6A834E75" w:rsidR="005A009E" w:rsidRDefault="005A009E" w:rsidP="005A009E">
            <w:pPr>
              <w:pStyle w:val="CRCoverPage"/>
              <w:spacing w:after="0"/>
              <w:ind w:left="100"/>
              <w:rPr>
                <w:noProof/>
              </w:rPr>
            </w:pPr>
            <w:r>
              <w:t>It proposes to correct the editorial errors.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5BC53" w:rsidR="0085386E" w:rsidRPr="0085386E" w:rsidRDefault="005A009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t>It proposes to correct the editorial errors.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21E3" w14:textId="6BD47C63" w:rsidR="0085386E" w:rsidRDefault="005A009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errors.</w:t>
            </w:r>
          </w:p>
          <w:p w14:paraId="5C4BEB44" w14:textId="28313670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7152B" w:rsidR="001E41F3" w:rsidRDefault="002F5450" w:rsidP="002F54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4, 5.1, 5.3.1,</w:t>
            </w:r>
            <w:r>
              <w:t xml:space="preserve"> 5.3.2.2.1,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A9F894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C5C279" w14:textId="77777777" w:rsidR="00B12821" w:rsidRDefault="00B12821" w:rsidP="00B12821">
      <w:pPr>
        <w:pStyle w:val="1"/>
      </w:pPr>
      <w:bookmarkStart w:id="2" w:name="_Toc145952364"/>
      <w:bookmarkStart w:id="3" w:name="_Toc138349385"/>
      <w:bookmarkStart w:id="4" w:name="_Toc122090139"/>
      <w:bookmarkStart w:id="5" w:name="_Toc112771034"/>
      <w:bookmarkStart w:id="6" w:name="_Toc510696584"/>
      <w:bookmarkStart w:id="7" w:name="_Toc35971376"/>
      <w:bookmarkStart w:id="8" w:name="_Toc67903500"/>
      <w:bookmarkStart w:id="9" w:name="_Toc145941845"/>
      <w:bookmarkStart w:id="10" w:name="_Toc145941850"/>
      <w:bookmarkStart w:id="11" w:name="_Toc145941855"/>
      <w:bookmarkStart w:id="12" w:name="_Toc145941858"/>
      <w:r>
        <w:t>4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17C25F8C" w14:textId="41100F57" w:rsidR="00B12821" w:rsidRDefault="00B12821" w:rsidP="00B12821">
      <w:pPr>
        <w:rPr>
          <w:lang w:eastAsia="zh-CN"/>
        </w:rPr>
      </w:pPr>
      <w:r>
        <w:rPr>
          <w:lang w:eastAsia="zh-CN"/>
        </w:rPr>
        <w:t>The Prose Anchor Function (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) is the network entity in the 5G Core Network (5GC) supporting security procedure over Control Plane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as specified in 3GPP</w:t>
      </w:r>
      <w: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33.503</w:t>
      </w:r>
      <w:r>
        <w:rPr>
          <w:lang w:val="en-US" w:eastAsia="zh-CN"/>
        </w:rPr>
        <w:t> </w:t>
      </w:r>
      <w:r>
        <w:rPr>
          <w:lang w:eastAsia="zh-CN"/>
        </w:rPr>
        <w:t xml:space="preserve">[14]. Within the 5GC,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offers services to the AUSF</w:t>
      </w:r>
      <w:ins w:id="13" w:author="Huawei" w:date="2023-11-03T15:18:00Z">
        <w:r>
          <w:rPr>
            <w:lang w:eastAsia="zh-CN"/>
          </w:rPr>
          <w:t xml:space="preserve"> and SMF</w:t>
        </w:r>
      </w:ins>
      <w:r>
        <w:rPr>
          <w:lang w:eastAsia="zh-CN"/>
        </w:rPr>
        <w:t xml:space="preserve"> via the </w:t>
      </w:r>
      <w:proofErr w:type="spellStart"/>
      <w:r>
        <w:rPr>
          <w:lang w:eastAsia="zh-CN"/>
        </w:rPr>
        <w:t>Npanf</w:t>
      </w:r>
      <w:proofErr w:type="spellEnd"/>
      <w:r>
        <w:rPr>
          <w:lang w:eastAsia="zh-CN"/>
        </w:rPr>
        <w:t xml:space="preserve"> service based interface.</w:t>
      </w:r>
    </w:p>
    <w:p w14:paraId="16D82B32" w14:textId="77777777" w:rsidR="00B12821" w:rsidRDefault="00B12821" w:rsidP="00B12821">
      <w:pPr>
        <w:rPr>
          <w:lang w:val="en-US"/>
        </w:rPr>
      </w:pPr>
      <w:r>
        <w:rPr>
          <w:lang w:val="en-US"/>
        </w:rPr>
        <w:t xml:space="preserve">Figure 4-1 </w:t>
      </w:r>
      <w:r>
        <w:t>provides the reference model (in service based interface representation</w:t>
      </w:r>
      <w:r>
        <w:rPr>
          <w:lang w:eastAsia="zh-CN"/>
        </w:rPr>
        <w:t xml:space="preserve"> </w:t>
      </w:r>
      <w:r>
        <w:t xml:space="preserve">and in reference point representation), with focus on the </w:t>
      </w:r>
      <w:proofErr w:type="spellStart"/>
      <w:r>
        <w:rPr>
          <w:lang w:eastAsia="zh-CN"/>
        </w:rPr>
        <w:t>PAnF</w:t>
      </w:r>
      <w:proofErr w:type="spellEnd"/>
      <w:r>
        <w:rPr>
          <w:lang w:val="en-US"/>
        </w:rPr>
        <w:t>:</w:t>
      </w:r>
    </w:p>
    <w:p w14:paraId="7DFDCC84" w14:textId="77777777" w:rsidR="00B12821" w:rsidRDefault="00B12821" w:rsidP="00B12821">
      <w:pPr>
        <w:rPr>
          <w:lang w:val="en-US" w:eastAsia="zh-CN"/>
        </w:rPr>
      </w:pPr>
    </w:p>
    <w:p w14:paraId="0C9BDC5E" w14:textId="77777777" w:rsidR="00B12821" w:rsidRDefault="00B12821" w:rsidP="00B12821">
      <w:pPr>
        <w:pStyle w:val="TH"/>
        <w:rPr>
          <w:lang w:eastAsia="zh-CN"/>
        </w:rPr>
      </w:pPr>
      <w:r>
        <w:rPr>
          <w:rFonts w:eastAsia="等线"/>
        </w:rPr>
        <w:object w:dxaOrig="5610" w:dyaOrig="1830" w14:anchorId="2E5F8D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pt;height:91.5pt" o:ole="">
            <v:imagedata r:id="rId12" o:title=""/>
          </v:shape>
          <o:OLEObject Type="Embed" ProgID="Visio.Drawing.11" ShapeID="_x0000_i1025" DrawAspect="Content" ObjectID="_1760551545" r:id="rId13"/>
        </w:object>
      </w:r>
    </w:p>
    <w:p w14:paraId="5261B1BA" w14:textId="77777777" w:rsidR="00B12821" w:rsidRDefault="00B12821" w:rsidP="00B12821">
      <w:pPr>
        <w:pStyle w:val="TF"/>
        <w:rPr>
          <w:lang w:eastAsia="zh-CN"/>
        </w:rPr>
      </w:pPr>
      <w:r>
        <w:t xml:space="preserve">Figure 4-1: Reference </w:t>
      </w:r>
      <w:r>
        <w:rPr>
          <w:lang w:eastAsia="zh-CN"/>
        </w:rPr>
        <w:t xml:space="preserve">model – </w:t>
      </w:r>
      <w:proofErr w:type="spellStart"/>
      <w:r>
        <w:rPr>
          <w:lang w:eastAsia="zh-CN"/>
        </w:rPr>
        <w:t>PAnF</w:t>
      </w:r>
      <w:proofErr w:type="spellEnd"/>
    </w:p>
    <w:p w14:paraId="08EC1387" w14:textId="77777777" w:rsidR="00B12821" w:rsidRDefault="00B12821" w:rsidP="00B12821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supports the following functionalities:</w:t>
      </w:r>
    </w:p>
    <w:p w14:paraId="63B5C52F" w14:textId="77777777" w:rsidR="00B12821" w:rsidRDefault="00B12821" w:rsidP="00B12821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context information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UE;</w:t>
      </w:r>
    </w:p>
    <w:p w14:paraId="4F5A7D2E" w14:textId="77777777" w:rsidR="00B12821" w:rsidRDefault="00B12821" w:rsidP="00B12821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Checking whether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authorized to use the UE-to-Network Relay service.</w:t>
      </w:r>
    </w:p>
    <w:p w14:paraId="5D813722" w14:textId="77777777" w:rsidR="00B12821" w:rsidRDefault="00B12821" w:rsidP="00B1282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Resolving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User ID to SUPI.</w:t>
      </w:r>
    </w:p>
    <w:p w14:paraId="7BAD0A40" w14:textId="77777777" w:rsidR="00B12821" w:rsidRDefault="00B12821" w:rsidP="00B12821">
      <w:pPr>
        <w:pStyle w:val="PL"/>
        <w:ind w:firstLine="390"/>
        <w:rPr>
          <w:lang w:val="en-US"/>
        </w:rPr>
      </w:pPr>
    </w:p>
    <w:p w14:paraId="386F3F39" w14:textId="77777777" w:rsidR="00B12821" w:rsidRPr="006B5418" w:rsidRDefault="00B12821" w:rsidP="00B1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58233D" w14:textId="77777777" w:rsidR="00B12821" w:rsidRDefault="00B12821" w:rsidP="00B12821">
      <w:pPr>
        <w:pStyle w:val="2"/>
      </w:pPr>
      <w:bookmarkStart w:id="14" w:name="_Toc145952366"/>
      <w:bookmarkStart w:id="15" w:name="_Toc138349387"/>
      <w:bookmarkStart w:id="16" w:name="_Toc122090141"/>
      <w:bookmarkStart w:id="17" w:name="_Toc112771036"/>
      <w:bookmarkStart w:id="18" w:name="_Toc510696586"/>
      <w:bookmarkStart w:id="19" w:name="_Toc35971378"/>
      <w:bookmarkStart w:id="20" w:name="_Toc67903502"/>
      <w:r>
        <w:t>5.1</w:t>
      </w:r>
      <w:r>
        <w:tab/>
        <w:t>Introduction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E4C8EEF" w14:textId="77777777" w:rsidR="00B12821" w:rsidRDefault="00B12821" w:rsidP="00B12821">
      <w:pPr>
        <w:rPr>
          <w:lang w:eastAsia="en-GB"/>
        </w:rPr>
      </w:pPr>
      <w:r>
        <w:t xml:space="preserve">Table 5.1-1 shows the </w:t>
      </w:r>
      <w:proofErr w:type="spellStart"/>
      <w:r>
        <w:t>PAnF</w:t>
      </w:r>
      <w:proofErr w:type="spellEnd"/>
      <w:r>
        <w:t xml:space="preserve"> Services and </w:t>
      </w:r>
      <w:proofErr w:type="spellStart"/>
      <w:r>
        <w:t>PAnF</w:t>
      </w:r>
      <w:proofErr w:type="spellEnd"/>
      <w:r>
        <w:t xml:space="preserve"> Service Operations:</w:t>
      </w:r>
    </w:p>
    <w:p w14:paraId="6A14545E" w14:textId="77777777" w:rsidR="00B12821" w:rsidRDefault="00B12821" w:rsidP="00B12821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 xml:space="preserve">List of 5G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Services</w:t>
      </w:r>
    </w:p>
    <w:tbl>
      <w:tblPr>
        <w:tblW w:w="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893"/>
        <w:gridCol w:w="2423"/>
        <w:gridCol w:w="1940"/>
      </w:tblGrid>
      <w:tr w:rsidR="00B12821" w14:paraId="6D414B5C" w14:textId="77777777" w:rsidTr="00B12821">
        <w:trPr>
          <w:trHeight w:val="422"/>
          <w:jc w:val="center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F5896B" w14:textId="77777777" w:rsidR="00B12821" w:rsidRDefault="00B12821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A59D98" w14:textId="77777777" w:rsidR="00B12821" w:rsidRDefault="00B12821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9BB43F" w14:textId="77777777" w:rsidR="00B12821" w:rsidRDefault="00B12821">
            <w:pPr>
              <w:pStyle w:val="TAH"/>
            </w:pPr>
            <w:r>
              <w:t>Operation</w:t>
            </w:r>
          </w:p>
          <w:p w14:paraId="0A5EC19C" w14:textId="77777777" w:rsidR="00B12821" w:rsidRDefault="00B12821">
            <w:pPr>
              <w:pStyle w:val="TAH"/>
            </w:pPr>
            <w:r>
              <w:t>Semantics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3646A6" w14:textId="77777777" w:rsidR="00B12821" w:rsidRDefault="00B12821">
            <w:pPr>
              <w:pStyle w:val="TAH"/>
            </w:pPr>
            <w:r>
              <w:t>Example Consumer(s)</w:t>
            </w:r>
          </w:p>
        </w:tc>
      </w:tr>
      <w:tr w:rsidR="00B12821" w14:paraId="6E41B2BF" w14:textId="77777777" w:rsidTr="00B12821">
        <w:trPr>
          <w:trHeight w:val="211"/>
          <w:jc w:val="center"/>
        </w:trPr>
        <w:tc>
          <w:tcPr>
            <w:tcW w:w="23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4E867" w14:textId="77777777" w:rsidR="00B12821" w:rsidRDefault="00B12821">
            <w:pPr>
              <w:pStyle w:val="TAL"/>
              <w:rPr>
                <w:lang w:eastAsia="zh-CN"/>
              </w:rPr>
            </w:pPr>
            <w:proofErr w:type="spellStart"/>
            <w:r>
              <w:t>Npanf_ProseKey</w:t>
            </w:r>
            <w:proofErr w:type="spellEnd"/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4AB7B" w14:textId="77777777" w:rsidR="00B12821" w:rsidRDefault="00B128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Register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37576" w14:textId="77777777" w:rsidR="00B12821" w:rsidRDefault="00B12821">
            <w:pPr>
              <w:pStyle w:val="TAL"/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DF94C" w14:textId="77777777" w:rsidR="00B12821" w:rsidRDefault="00B128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AUSF</w:t>
            </w:r>
          </w:p>
        </w:tc>
      </w:tr>
      <w:tr w:rsidR="00B12821" w14:paraId="54964980" w14:textId="77777777" w:rsidTr="00B12821">
        <w:trPr>
          <w:trHeight w:val="211"/>
          <w:jc w:val="center"/>
        </w:trPr>
        <w:tc>
          <w:tcPr>
            <w:tcW w:w="2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336EE" w14:textId="77777777" w:rsidR="00B12821" w:rsidRDefault="00B1282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F37E2" w14:textId="77777777" w:rsidR="00B12821" w:rsidRDefault="00B12821">
            <w:pPr>
              <w:pStyle w:val="TAL"/>
              <w:rPr>
                <w:bCs/>
                <w:lang w:eastAsia="zh-CN"/>
              </w:rPr>
            </w:pPr>
            <w:r>
              <w:t>Retrieve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F9066" w14:textId="77777777" w:rsidR="00B12821" w:rsidRDefault="00B128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374D7" w14:textId="77777777" w:rsidR="00B12821" w:rsidRDefault="00B128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AUSF</w:t>
            </w:r>
          </w:p>
        </w:tc>
      </w:tr>
      <w:tr w:rsidR="00B12821" w14:paraId="68C7D4A0" w14:textId="77777777" w:rsidTr="00B12821">
        <w:trPr>
          <w:trHeight w:val="211"/>
          <w:jc w:val="center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E94D5" w14:textId="77777777" w:rsidR="00B12821" w:rsidRDefault="00B12821">
            <w:pPr>
              <w:pStyle w:val="TAL"/>
            </w:pPr>
            <w:proofErr w:type="spellStart"/>
            <w:r>
              <w:t>Npanf_ResolveRemoteUserId</w:t>
            </w:r>
            <w:proofErr w:type="spellEnd"/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08759" w14:textId="77777777" w:rsidR="00B12821" w:rsidRDefault="00B12821">
            <w:pPr>
              <w:pStyle w:val="TAL"/>
            </w:pPr>
            <w:r>
              <w:rPr>
                <w:bCs/>
                <w:lang w:eastAsia="zh-CN"/>
              </w:rPr>
              <w:t>Get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51E41" w14:textId="77777777" w:rsidR="00B12821" w:rsidRDefault="00B128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64A93" w14:textId="77777777" w:rsidR="00B12821" w:rsidRDefault="00B12821">
            <w:pPr>
              <w:pStyle w:val="TAL"/>
              <w:rPr>
                <w:lang w:eastAsia="zh-CN"/>
              </w:rPr>
            </w:pPr>
            <w:r>
              <w:t>SMF</w:t>
            </w:r>
          </w:p>
        </w:tc>
      </w:tr>
    </w:tbl>
    <w:p w14:paraId="5534EC32" w14:textId="77777777" w:rsidR="00B12821" w:rsidRDefault="00B12821" w:rsidP="00B12821">
      <w:pPr>
        <w:rPr>
          <w:rFonts w:eastAsia="等线"/>
          <w:lang w:eastAsia="zh-CN"/>
        </w:rPr>
      </w:pPr>
    </w:p>
    <w:p w14:paraId="6A560D7B" w14:textId="77777777" w:rsidR="00B12821" w:rsidRDefault="00B12821" w:rsidP="00B12821">
      <w:r>
        <w:t>Table 5.1-</w:t>
      </w:r>
      <w:r>
        <w:rPr>
          <w:lang w:eastAsia="zh-CN"/>
        </w:rPr>
        <w:t>2</w:t>
      </w:r>
      <w:r>
        <w:t xml:space="preserve"> summarizes the corresponding APIs defined for this specification.</w:t>
      </w:r>
    </w:p>
    <w:p w14:paraId="0250274A" w14:textId="77777777" w:rsidR="00B12821" w:rsidRDefault="00B12821" w:rsidP="00B12821">
      <w:pPr>
        <w:pStyle w:val="TH"/>
      </w:pPr>
      <w:r>
        <w:t>Table 5.1-</w:t>
      </w:r>
      <w:r>
        <w:rPr>
          <w:lang w:eastAsia="zh-CN"/>
        </w:rPr>
        <w:t>2</w:t>
      </w:r>
      <w:r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48"/>
        <w:gridCol w:w="767"/>
        <w:gridCol w:w="1140"/>
        <w:gridCol w:w="3622"/>
        <w:gridCol w:w="916"/>
        <w:gridCol w:w="730"/>
      </w:tblGrid>
      <w:tr w:rsidR="00B12821" w14:paraId="2DB75EED" w14:textId="77777777" w:rsidTr="00B12821"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800022C" w14:textId="77777777" w:rsidR="00B12821" w:rsidRDefault="00B12821">
            <w:pPr>
              <w:pStyle w:val="TAH"/>
              <w:rPr>
                <w:rFonts w:eastAsia="Times New Roman"/>
                <w:lang w:eastAsia="en-GB"/>
              </w:rPr>
            </w:pPr>
            <w:r>
              <w:t>Service Name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36025FC" w14:textId="77777777" w:rsidR="00B12821" w:rsidRDefault="00B12821">
            <w:pPr>
              <w:pStyle w:val="TAH"/>
              <w:rPr>
                <w:rFonts w:eastAsia="Times New Roman"/>
                <w:lang w:eastAsia="en-GB"/>
              </w:rPr>
            </w:pPr>
            <w:r>
              <w:t>Clause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A9DF06A" w14:textId="77777777" w:rsidR="00B12821" w:rsidRDefault="00B12821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81CF15E" w14:textId="77777777" w:rsidR="00B12821" w:rsidRDefault="00B12821">
            <w:pPr>
              <w:pStyle w:val="TAH"/>
              <w:rPr>
                <w:rFonts w:eastAsia="Times New Roman"/>
                <w:lang w:eastAsia="en-GB"/>
              </w:rPr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9647B57" w14:textId="77777777" w:rsidR="00B12821" w:rsidRDefault="00B12821">
            <w:pPr>
              <w:pStyle w:val="TAH"/>
              <w:rPr>
                <w:rFonts w:eastAsia="Times New Roman"/>
                <w:lang w:eastAsia="en-GB"/>
              </w:rPr>
            </w:pPr>
            <w:proofErr w:type="spellStart"/>
            <w:r>
              <w:t>apiName</w:t>
            </w:r>
            <w:proofErr w:type="spellEnd"/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EDC8A6D" w14:textId="77777777" w:rsidR="00B12821" w:rsidRDefault="00B12821">
            <w:pPr>
              <w:pStyle w:val="TAH"/>
              <w:rPr>
                <w:rFonts w:eastAsia="Times New Roman"/>
                <w:lang w:eastAsia="en-GB"/>
              </w:rPr>
            </w:pPr>
            <w:r>
              <w:t>Annex</w:t>
            </w:r>
          </w:p>
        </w:tc>
      </w:tr>
      <w:tr w:rsidR="00B12821" w14:paraId="21C1D946" w14:textId="77777777" w:rsidTr="00B12821"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C17014" w14:textId="77777777" w:rsidR="00B12821" w:rsidRDefault="00B12821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Npanf_ProseKey</w:t>
            </w:r>
            <w:proofErr w:type="spellEnd"/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F5A222" w14:textId="77777777" w:rsidR="00B12821" w:rsidRDefault="00B12821">
            <w:pPr>
              <w:pStyle w:val="TAC"/>
              <w:rPr>
                <w:rFonts w:eastAsia="Times New Roman"/>
                <w:lang w:eastAsia="en-GB"/>
              </w:rPr>
            </w:pPr>
            <w:r>
              <w:t>6.1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59B75D" w14:textId="77777777" w:rsidR="00B12821" w:rsidRDefault="00B12821">
            <w:pPr>
              <w:pStyle w:val="TAL"/>
              <w:rPr>
                <w:rFonts w:eastAsia="Times New Roman"/>
                <w:lang w:eastAsia="en-GB"/>
              </w:rPr>
            </w:pPr>
            <w:del w:id="21" w:author="Huawei" w:date="2023-11-03T15:19:00Z">
              <w:r w:rsidDel="00B12821">
                <w:delText xml:space="preserve"> </w:delText>
              </w:r>
            </w:del>
            <w:proofErr w:type="spellStart"/>
            <w:r>
              <w:t>PAnF</w:t>
            </w:r>
            <w:proofErr w:type="spellEnd"/>
            <w:r>
              <w:t xml:space="preserve"> Prose Key Service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DC296D" w14:textId="77777777" w:rsidR="00B12821" w:rsidRDefault="00B12821">
            <w:pPr>
              <w:pStyle w:val="TAL"/>
              <w:rPr>
                <w:rFonts w:eastAsia="Times New Roman"/>
                <w:lang w:eastAsia="en-GB"/>
              </w:rPr>
            </w:pPr>
            <w:r>
              <w:t>TS29553_Npanf_ProseKey.yaml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2E0EBD" w14:textId="77777777" w:rsidR="00B12821" w:rsidRDefault="00B12821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npanf-prosekey</w:t>
            </w:r>
            <w:proofErr w:type="spellEnd"/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F86830" w14:textId="77777777" w:rsidR="00B12821" w:rsidRDefault="00B12821">
            <w:pPr>
              <w:pStyle w:val="TAC"/>
              <w:rPr>
                <w:rFonts w:eastAsia="Times New Roman"/>
                <w:lang w:eastAsia="en-GB"/>
              </w:rPr>
            </w:pPr>
            <w:r>
              <w:t>A.2</w:t>
            </w:r>
          </w:p>
        </w:tc>
      </w:tr>
      <w:tr w:rsidR="00B12821" w14:paraId="54B8BED7" w14:textId="77777777" w:rsidTr="00B12821"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9121F" w14:textId="77777777" w:rsidR="00B12821" w:rsidRDefault="00B12821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lang w:eastAsia="zh-CN"/>
              </w:rPr>
              <w:t>Npanf_ResolveRemoteUserId</w:t>
            </w:r>
            <w:proofErr w:type="spellEnd"/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8F1DF" w14:textId="77777777" w:rsidR="00B12821" w:rsidRDefault="00B12821">
            <w:pPr>
              <w:pStyle w:val="TAC"/>
            </w:pPr>
            <w:r>
              <w:rPr>
                <w:rFonts w:cs="Arial"/>
                <w:szCs w:val="18"/>
              </w:rPr>
              <w:t>6.2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3E435" w14:textId="77777777" w:rsidR="00B12821" w:rsidRDefault="00B12821">
            <w:pPr>
              <w:pStyle w:val="TAL"/>
            </w:pPr>
            <w:r>
              <w:rPr>
                <w:rFonts w:cs="Arial"/>
                <w:szCs w:val="18"/>
              </w:rPr>
              <w:t>Resolve Remote User ID Service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6AA2E" w14:textId="77777777" w:rsidR="00B12821" w:rsidRDefault="00B12821">
            <w:pPr>
              <w:pStyle w:val="TAL"/>
            </w:pPr>
            <w:r>
              <w:rPr>
                <w:rFonts w:cs="Arial"/>
                <w:szCs w:val="18"/>
              </w:rPr>
              <w:t>TS29553_Npanf_ResolveRemoteUserId.yaml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B9A54" w14:textId="77777777" w:rsidR="00B12821" w:rsidRDefault="00B12821">
            <w:pPr>
              <w:pStyle w:val="TAL"/>
            </w:pPr>
            <w:proofErr w:type="spellStart"/>
            <w:r>
              <w:t>npanf-userid</w:t>
            </w:r>
            <w:proofErr w:type="spellEnd"/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C467B" w14:textId="77777777" w:rsidR="00B12821" w:rsidRDefault="00B12821">
            <w:pPr>
              <w:pStyle w:val="TAC"/>
            </w:pPr>
            <w:r>
              <w:rPr>
                <w:rFonts w:cs="Arial"/>
                <w:szCs w:val="18"/>
              </w:rPr>
              <w:t>A.3</w:t>
            </w:r>
          </w:p>
        </w:tc>
      </w:tr>
    </w:tbl>
    <w:p w14:paraId="4E7E15FF" w14:textId="77777777" w:rsidR="00B12821" w:rsidRDefault="00B12821" w:rsidP="00B12821">
      <w:pPr>
        <w:rPr>
          <w:rFonts w:eastAsia="Times New Roman"/>
          <w:lang w:eastAsia="en-GB"/>
        </w:rPr>
      </w:pPr>
    </w:p>
    <w:p w14:paraId="49543CD7" w14:textId="77777777" w:rsidR="00C22EF5" w:rsidRPr="00B12821" w:rsidRDefault="00C22EF5" w:rsidP="00C22EF5">
      <w:pPr>
        <w:rPr>
          <w:noProof/>
        </w:rPr>
      </w:pPr>
    </w:p>
    <w:p w14:paraId="3FAEDE65" w14:textId="77777777" w:rsidR="00C22EF5" w:rsidRPr="006B5418" w:rsidRDefault="00C22EF5" w:rsidP="00C22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D70BBD" w14:textId="77777777" w:rsidR="00B12821" w:rsidRDefault="00B12821" w:rsidP="00B12821">
      <w:pPr>
        <w:pStyle w:val="3"/>
        <w:rPr>
          <w:lang w:eastAsia="zh-CN"/>
        </w:rPr>
      </w:pPr>
      <w:bookmarkStart w:id="22" w:name="_Toc145952376"/>
      <w:bookmarkStart w:id="23" w:name="_Toc138349397"/>
      <w:bookmarkStart w:id="24" w:name="_Toc98142549"/>
      <w:bookmarkStart w:id="25" w:name="_Toc122090689"/>
      <w:bookmarkEnd w:id="9"/>
      <w:r>
        <w:t>5.3.1</w:t>
      </w:r>
      <w:r>
        <w:tab/>
        <w:t>Service Description</w:t>
      </w:r>
      <w:bookmarkEnd w:id="22"/>
      <w:bookmarkEnd w:id="23"/>
      <w:bookmarkEnd w:id="24"/>
      <w:bookmarkEnd w:id="25"/>
    </w:p>
    <w:p w14:paraId="03EA5ABF" w14:textId="20296176" w:rsidR="00B12821" w:rsidRDefault="00B12821" w:rsidP="00B12821">
      <w:pPr>
        <w:rPr>
          <w:lang w:eastAsia="en-GB"/>
        </w:rPr>
      </w:pPr>
      <w:r>
        <w:t xml:space="preserve">This service enables an NF service consumer (i.e. SMF) to request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PA</w:t>
      </w:r>
      <w:ins w:id="26" w:author="Huawei" w:date="2023-11-03T15:19:00Z">
        <w:r>
          <w:rPr>
            <w:lang w:eastAsia="zh-CN"/>
          </w:rPr>
          <w:t>n</w:t>
        </w:r>
      </w:ins>
      <w:del w:id="27" w:author="Huawei" w:date="2023-11-03T15:19:00Z">
        <w:r w:rsidDel="00B12821">
          <w:rPr>
            <w:lang w:eastAsia="zh-CN"/>
          </w:rPr>
          <w:delText>N</w:delText>
        </w:r>
      </w:del>
      <w:r>
        <w:rPr>
          <w:lang w:eastAsia="zh-CN"/>
        </w:rPr>
        <w:t>F</w:t>
      </w:r>
      <w:proofErr w:type="spellEnd"/>
      <w:r>
        <w:rPr>
          <w:lang w:eastAsia="zh-CN"/>
        </w:rPr>
        <w:t xml:space="preserve"> to resolve the Remote User ID</w:t>
      </w:r>
      <w:r>
        <w:t>. The following are the key functionalities of this NF service.</w:t>
      </w:r>
    </w:p>
    <w:p w14:paraId="50A7FDAB" w14:textId="77777777" w:rsidR="00B12821" w:rsidRDefault="00B12821" w:rsidP="00B12821">
      <w:pPr>
        <w:pStyle w:val="B1"/>
        <w:rPr>
          <w:lang w:eastAsia="zh-CN"/>
        </w:rPr>
      </w:pPr>
      <w:r>
        <w:t>-</w:t>
      </w:r>
      <w:r>
        <w:tab/>
        <w:t>Resolve the Remote User ID</w:t>
      </w:r>
    </w:p>
    <w:p w14:paraId="2024A70D" w14:textId="77777777" w:rsidR="002F5450" w:rsidRPr="00B12821" w:rsidRDefault="002F5450" w:rsidP="002F5450">
      <w:pPr>
        <w:rPr>
          <w:noProof/>
        </w:rPr>
      </w:pPr>
      <w:bookmarkStart w:id="28" w:name="_Toc145952380"/>
      <w:bookmarkStart w:id="29" w:name="_Toc138349401"/>
      <w:bookmarkStart w:id="30" w:name="_Toc98142553"/>
      <w:bookmarkStart w:id="31" w:name="_Toc122090693"/>
    </w:p>
    <w:p w14:paraId="39296235" w14:textId="77777777" w:rsidR="002F5450" w:rsidRPr="006B5418" w:rsidRDefault="002F5450" w:rsidP="002F5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446EB3" w14:textId="77777777" w:rsidR="00B12821" w:rsidRDefault="00B12821" w:rsidP="00B12821">
      <w:pPr>
        <w:pStyle w:val="5"/>
      </w:pPr>
      <w:r>
        <w:t>5.3.2.2.1</w:t>
      </w:r>
      <w:r>
        <w:tab/>
        <w:t>General</w:t>
      </w:r>
      <w:bookmarkEnd w:id="28"/>
      <w:bookmarkEnd w:id="29"/>
      <w:bookmarkEnd w:id="30"/>
      <w:bookmarkEnd w:id="31"/>
    </w:p>
    <w:p w14:paraId="3157AA96" w14:textId="6E8CB213" w:rsidR="00B12821" w:rsidRDefault="00B12821" w:rsidP="00B12821">
      <w:r>
        <w:t xml:space="preserve">The </w:t>
      </w:r>
      <w:proofErr w:type="spellStart"/>
      <w:r>
        <w:t>ResolveRemoteUserId</w:t>
      </w:r>
      <w:proofErr w:type="spellEnd"/>
      <w:r>
        <w:t xml:space="preserve"> service operation is invoked by a NF Service Consumer, i.e. SMF, towards the </w:t>
      </w:r>
      <w:proofErr w:type="spellStart"/>
      <w:r>
        <w:t>PA</w:t>
      </w:r>
      <w:ins w:id="32" w:author="Huawei" w:date="2023-11-03T15:19:00Z">
        <w:r>
          <w:t>n</w:t>
        </w:r>
      </w:ins>
      <w:del w:id="33" w:author="Huawei" w:date="2023-11-03T15:19:00Z">
        <w:r w:rsidDel="00B12821">
          <w:delText>N</w:delText>
        </w:r>
      </w:del>
      <w:r>
        <w:t>F</w:t>
      </w:r>
      <w:proofErr w:type="spellEnd"/>
      <w:r>
        <w:t xml:space="preserve"> to Resolve the Remote User ID.</w:t>
      </w:r>
    </w:p>
    <w:p w14:paraId="0B380301" w14:textId="77777777" w:rsidR="00B12821" w:rsidRDefault="00B12821" w:rsidP="00B12821">
      <w:pPr>
        <w:rPr>
          <w:lang w:eastAsia="en-GB"/>
        </w:rPr>
      </w:pPr>
      <w:r>
        <w:t xml:space="preserve">The </w:t>
      </w:r>
      <w:proofErr w:type="spellStart"/>
      <w:r>
        <w:t>ResolveRemoteUserId</w:t>
      </w:r>
      <w:proofErr w:type="spellEnd"/>
      <w:r>
        <w:t xml:space="preserve"> service operation is used during the following procedure:</w:t>
      </w:r>
    </w:p>
    <w:p w14:paraId="7ED7EDEA" w14:textId="77777777" w:rsidR="00B12821" w:rsidRDefault="00B12821" w:rsidP="00B12821">
      <w:pPr>
        <w:pStyle w:val="B1"/>
      </w:pPr>
      <w:r>
        <w:t>-</w:t>
      </w:r>
      <w:r>
        <w:tab/>
        <w:t xml:space="preserve">PC5 security establishment for 5G </w:t>
      </w:r>
      <w:proofErr w:type="spellStart"/>
      <w:r>
        <w:t>ProSe</w:t>
      </w:r>
      <w:proofErr w:type="spellEnd"/>
      <w:r>
        <w:t xml:space="preserve"> UE-to-Network relay communication over Control Plane (see 3GPP TS 33.503 [14], clause 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)</w:t>
      </w:r>
    </w:p>
    <w:p w14:paraId="3CCF1ED2" w14:textId="77777777" w:rsidR="00B12821" w:rsidRDefault="00B12821" w:rsidP="00B12821">
      <w:r>
        <w:t xml:space="preserve">The NF Service Consumer (i.e. SMF) shall </w:t>
      </w:r>
      <w:r>
        <w:rPr>
          <w:lang w:eastAsia="zh-CN"/>
        </w:rPr>
        <w:t>resolve the Remote User ID</w:t>
      </w:r>
      <w:r>
        <w:t xml:space="preserve"> by invoking the "get" custom method on the resource URI of "Resolve Remote User ID" resource, see clause 6.y.3.2.4. See also Figure 5.3.2.2.1-1.</w:t>
      </w:r>
    </w:p>
    <w:p w14:paraId="70DE3F05" w14:textId="77777777" w:rsidR="00B12821" w:rsidRDefault="00B12821" w:rsidP="00B12821">
      <w:pPr>
        <w:pStyle w:val="TH"/>
        <w:rPr>
          <w:lang w:eastAsia="en-GB"/>
        </w:rPr>
      </w:pPr>
      <w:r>
        <w:rPr>
          <w:rFonts w:eastAsia="等线"/>
        </w:rPr>
        <w:object w:dxaOrig="8700" w:dyaOrig="2385" w14:anchorId="2F62C973">
          <v:shape id="_x0000_i1026" type="#_x0000_t75" style="width:435pt;height:119.5pt" o:ole="">
            <v:imagedata r:id="rId14" o:title=""/>
          </v:shape>
          <o:OLEObject Type="Embed" ProgID="Visio.Drawing.11" ShapeID="_x0000_i1026" DrawAspect="Content" ObjectID="_1760551546" r:id="rId15"/>
        </w:object>
      </w:r>
    </w:p>
    <w:p w14:paraId="19248FC4" w14:textId="77777777" w:rsidR="00B12821" w:rsidRDefault="00B12821" w:rsidP="00B12821">
      <w:pPr>
        <w:pStyle w:val="TF"/>
        <w:rPr>
          <w:rFonts w:eastAsia="等线"/>
        </w:rPr>
      </w:pPr>
      <w:r>
        <w:t>Figure 5.3.2.2-1: Resolve the Remote User ID</w:t>
      </w:r>
    </w:p>
    <w:p w14:paraId="2AAC09E0" w14:textId="77777777" w:rsidR="00B12821" w:rsidRDefault="00B12821" w:rsidP="00B12821">
      <w:pPr>
        <w:pStyle w:val="B1"/>
      </w:pPr>
      <w:r>
        <w:t>1.</w:t>
      </w:r>
      <w:r>
        <w:tab/>
        <w:t>The NF service consumer sends a POST request to the resource representing the get custom operation. The request body shall contain the Remote User ID (CP-PRUK ID).</w:t>
      </w:r>
    </w:p>
    <w:p w14:paraId="2503AEA4" w14:textId="77777777" w:rsidR="00B12821" w:rsidRDefault="00B12821" w:rsidP="00B12821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"200 OK" shall be returned. The response body shall contain the SUPI.</w:t>
      </w:r>
    </w:p>
    <w:p w14:paraId="194FA25F" w14:textId="77777777" w:rsidR="00B12821" w:rsidRDefault="00B12821" w:rsidP="00B12821">
      <w:pPr>
        <w:pStyle w:val="B1"/>
      </w:pPr>
      <w:r>
        <w:t>2b.</w:t>
      </w:r>
      <w:r>
        <w:tab/>
        <w:t>If the user does not exist, HTTP status code "404 Not Found" shall be returned including additional error information in the response body (in the "</w:t>
      </w:r>
      <w:proofErr w:type="spellStart"/>
      <w:r>
        <w:t>ProblemDetails</w:t>
      </w:r>
      <w:proofErr w:type="spellEnd"/>
      <w:r>
        <w:t>" element).</w:t>
      </w:r>
    </w:p>
    <w:p w14:paraId="1F14D35B" w14:textId="77777777" w:rsidR="00B12821" w:rsidRDefault="00B12821" w:rsidP="00B12821">
      <w:r>
        <w:t>On failure, the appropriate HTTP status code indicating the error shall be returned and appropriate additional error information should be returned in the POST response body.</w:t>
      </w:r>
    </w:p>
    <w:p w14:paraId="70B29A43" w14:textId="77777777" w:rsidR="00C22EF5" w:rsidRPr="006B5418" w:rsidRDefault="00C22EF5" w:rsidP="00C22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A584F7" w14:textId="77777777" w:rsidR="00B12821" w:rsidRDefault="00B12821" w:rsidP="00B12821">
      <w:pPr>
        <w:pStyle w:val="1"/>
        <w:rPr>
          <w:lang w:eastAsia="zh-CN"/>
        </w:rPr>
      </w:pPr>
      <w:bookmarkStart w:id="34" w:name="_Toc145952458"/>
      <w:bookmarkStart w:id="35" w:name="_Toc138349479"/>
      <w:bookmarkStart w:id="36" w:name="_Toc122083107"/>
      <w:bookmarkStart w:id="37" w:name="_Toc130814933"/>
      <w:bookmarkEnd w:id="10"/>
      <w:r>
        <w:t>A.3</w:t>
      </w:r>
      <w:r>
        <w:tab/>
      </w:r>
      <w:proofErr w:type="spellStart"/>
      <w:r>
        <w:rPr>
          <w:lang w:eastAsia="zh-CN"/>
        </w:rPr>
        <w:t>Npanf_ResolveRemoteUserId</w:t>
      </w:r>
      <w:proofErr w:type="spellEnd"/>
      <w:r>
        <w:t xml:space="preserve"> API</w:t>
      </w:r>
      <w:bookmarkEnd w:id="34"/>
      <w:bookmarkEnd w:id="35"/>
      <w:bookmarkEnd w:id="36"/>
      <w:bookmarkEnd w:id="37"/>
    </w:p>
    <w:p w14:paraId="7DEAA91B" w14:textId="77777777" w:rsidR="00B12821" w:rsidRDefault="00B12821" w:rsidP="00B12821">
      <w:pPr>
        <w:pStyle w:val="PL"/>
        <w:rPr>
          <w:lang w:eastAsia="en-GB"/>
        </w:rPr>
      </w:pPr>
      <w:r>
        <w:rPr>
          <w:lang w:val="en-US"/>
        </w:rPr>
        <w:t>openapi: 3.0.0</w:t>
      </w:r>
    </w:p>
    <w:p w14:paraId="2E66658C" w14:textId="77777777" w:rsidR="00B12821" w:rsidRDefault="00B12821" w:rsidP="00B12821">
      <w:pPr>
        <w:pStyle w:val="PL"/>
        <w:rPr>
          <w:lang w:val="en-US"/>
        </w:rPr>
      </w:pPr>
      <w:r>
        <w:rPr>
          <w:lang w:val="en-US"/>
        </w:rPr>
        <w:t>info:</w:t>
      </w:r>
    </w:p>
    <w:p w14:paraId="295285B3" w14:textId="77777777" w:rsidR="00B12821" w:rsidRDefault="00B12821" w:rsidP="00B12821">
      <w:pPr>
        <w:pStyle w:val="PL"/>
        <w:rPr>
          <w:lang w:val="en-US"/>
        </w:rPr>
      </w:pPr>
      <w:r>
        <w:rPr>
          <w:lang w:val="en-US"/>
        </w:rPr>
        <w:t xml:space="preserve">  version: '1.0.0'</w:t>
      </w:r>
    </w:p>
    <w:p w14:paraId="5DDFF5B3" w14:textId="77777777" w:rsidR="00B12821" w:rsidRDefault="00B12821" w:rsidP="00B12821">
      <w:pPr>
        <w:pStyle w:val="PL"/>
        <w:rPr>
          <w:lang w:val="en-US"/>
        </w:rPr>
      </w:pPr>
      <w:r>
        <w:rPr>
          <w:lang w:val="en-US"/>
        </w:rPr>
        <w:t xml:space="preserve">  title: '</w:t>
      </w:r>
      <w:r>
        <w:rPr>
          <w:lang w:eastAsia="zh-CN"/>
        </w:rPr>
        <w:t>Npanf_ResolveRemoteUserId</w:t>
      </w:r>
      <w:r>
        <w:rPr>
          <w:lang w:val="en-US"/>
        </w:rPr>
        <w:t>'</w:t>
      </w:r>
    </w:p>
    <w:p w14:paraId="73E1AD6A" w14:textId="77777777" w:rsidR="00B12821" w:rsidRDefault="00B12821" w:rsidP="00B12821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33C6B019" w14:textId="26986450" w:rsidR="00B12821" w:rsidRDefault="00B12821" w:rsidP="00B12821">
      <w:pPr>
        <w:pStyle w:val="PL"/>
      </w:pPr>
      <w:r>
        <w:t xml:space="preserve">    </w:t>
      </w:r>
      <w:r>
        <w:rPr>
          <w:lang w:val="en-US"/>
        </w:rPr>
        <w:t>PA</w:t>
      </w:r>
      <w:ins w:id="38" w:author="Huawei" w:date="2023-11-03T15:19:00Z">
        <w:r>
          <w:rPr>
            <w:lang w:val="en-US"/>
          </w:rPr>
          <w:t>n</w:t>
        </w:r>
      </w:ins>
      <w:del w:id="39" w:author="Huawei" w:date="2023-11-03T15:19:00Z">
        <w:r w:rsidDel="00B12821">
          <w:rPr>
            <w:lang w:val="en-US"/>
          </w:rPr>
          <w:delText>N</w:delText>
        </w:r>
      </w:del>
      <w:r>
        <w:rPr>
          <w:lang w:val="en-US"/>
        </w:rPr>
        <w:t xml:space="preserve">F </w:t>
      </w:r>
      <w:r>
        <w:rPr>
          <w:lang w:eastAsia="zh-CN"/>
        </w:rPr>
        <w:t>Resolve Remote User Id</w:t>
      </w:r>
      <w:r>
        <w:rPr>
          <w:lang w:val="en-US"/>
        </w:rPr>
        <w:t xml:space="preserve"> Service</w:t>
      </w:r>
      <w:r>
        <w:t xml:space="preserve">.  </w:t>
      </w:r>
    </w:p>
    <w:p w14:paraId="685E7AD5" w14:textId="77777777" w:rsidR="00B12821" w:rsidRDefault="00B12821" w:rsidP="00B12821">
      <w:pPr>
        <w:pStyle w:val="PL"/>
      </w:pPr>
      <w:r>
        <w:t xml:space="preserve">    © 2023, 3GPP Organizational Partners (ARIB, ATIS, CCSA, ETSI, TSDSI, TTA, TTC).  </w:t>
      </w:r>
    </w:p>
    <w:p w14:paraId="0B9B2FB9" w14:textId="39776217" w:rsidR="00B12821" w:rsidRDefault="00B12821" w:rsidP="00B12821">
      <w:pPr>
        <w:pStyle w:val="PL"/>
        <w:ind w:firstLine="390"/>
      </w:pPr>
      <w:r>
        <w:lastRenderedPageBreak/>
        <w:t>All rights reserved.</w:t>
      </w:r>
    </w:p>
    <w:bookmarkEnd w:id="11"/>
    <w:bookmarkEnd w:id="12"/>
    <w:p w14:paraId="6D4CF22B" w14:textId="181DA4F7" w:rsidR="00FF5174" w:rsidRPr="00C22EF5" w:rsidRDefault="00B12821" w:rsidP="009D7FE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9F216" w14:textId="77777777" w:rsidR="007F084D" w:rsidRDefault="007F084D">
      <w:r>
        <w:separator/>
      </w:r>
    </w:p>
  </w:endnote>
  <w:endnote w:type="continuationSeparator" w:id="0">
    <w:p w14:paraId="0FD664C3" w14:textId="77777777" w:rsidR="007F084D" w:rsidRDefault="007F0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736C89" w14:textId="77777777" w:rsidR="007F084D" w:rsidRDefault="007F084D">
      <w:r>
        <w:separator/>
      </w:r>
    </w:p>
  </w:footnote>
  <w:footnote w:type="continuationSeparator" w:id="0">
    <w:p w14:paraId="759C62A8" w14:textId="77777777" w:rsidR="007F084D" w:rsidRDefault="007F08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557E3"/>
    <w:rsid w:val="0017578C"/>
    <w:rsid w:val="00190565"/>
    <w:rsid w:val="00192C46"/>
    <w:rsid w:val="001A08B3"/>
    <w:rsid w:val="001A7B60"/>
    <w:rsid w:val="001B52F0"/>
    <w:rsid w:val="001B7A65"/>
    <w:rsid w:val="001E41F3"/>
    <w:rsid w:val="001F5B25"/>
    <w:rsid w:val="0021595B"/>
    <w:rsid w:val="0026004D"/>
    <w:rsid w:val="002640DD"/>
    <w:rsid w:val="00275D12"/>
    <w:rsid w:val="00284FEB"/>
    <w:rsid w:val="002860C4"/>
    <w:rsid w:val="002B5741"/>
    <w:rsid w:val="002D2017"/>
    <w:rsid w:val="002E472E"/>
    <w:rsid w:val="002F5450"/>
    <w:rsid w:val="00305409"/>
    <w:rsid w:val="00357FC4"/>
    <w:rsid w:val="003609EF"/>
    <w:rsid w:val="0036231A"/>
    <w:rsid w:val="00374DD4"/>
    <w:rsid w:val="003E1A36"/>
    <w:rsid w:val="00410371"/>
    <w:rsid w:val="004242F1"/>
    <w:rsid w:val="00425379"/>
    <w:rsid w:val="0048241E"/>
    <w:rsid w:val="004B75B7"/>
    <w:rsid w:val="004E1444"/>
    <w:rsid w:val="005141D9"/>
    <w:rsid w:val="0051580D"/>
    <w:rsid w:val="005327E7"/>
    <w:rsid w:val="005435C5"/>
    <w:rsid w:val="00547111"/>
    <w:rsid w:val="00592D74"/>
    <w:rsid w:val="005A009E"/>
    <w:rsid w:val="005E2C44"/>
    <w:rsid w:val="00621188"/>
    <w:rsid w:val="006257ED"/>
    <w:rsid w:val="00653DE4"/>
    <w:rsid w:val="00665C47"/>
    <w:rsid w:val="00695808"/>
    <w:rsid w:val="006B46FB"/>
    <w:rsid w:val="006C28CE"/>
    <w:rsid w:val="006E21FB"/>
    <w:rsid w:val="006F4128"/>
    <w:rsid w:val="00770E64"/>
    <w:rsid w:val="0078067A"/>
    <w:rsid w:val="00792342"/>
    <w:rsid w:val="007977A8"/>
    <w:rsid w:val="007B512A"/>
    <w:rsid w:val="007C2097"/>
    <w:rsid w:val="007D6A07"/>
    <w:rsid w:val="007F084D"/>
    <w:rsid w:val="007F7259"/>
    <w:rsid w:val="008040A8"/>
    <w:rsid w:val="008279FA"/>
    <w:rsid w:val="0085386E"/>
    <w:rsid w:val="008626E7"/>
    <w:rsid w:val="00870EE7"/>
    <w:rsid w:val="008863B9"/>
    <w:rsid w:val="008A45A6"/>
    <w:rsid w:val="008D3CCC"/>
    <w:rsid w:val="008F3789"/>
    <w:rsid w:val="008F686C"/>
    <w:rsid w:val="008F7EC5"/>
    <w:rsid w:val="00900BCC"/>
    <w:rsid w:val="009148DE"/>
    <w:rsid w:val="00941E30"/>
    <w:rsid w:val="00944EC7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641"/>
    <w:rsid w:val="00B12821"/>
    <w:rsid w:val="00B2402D"/>
    <w:rsid w:val="00B258BB"/>
    <w:rsid w:val="00B408B2"/>
    <w:rsid w:val="00B67B97"/>
    <w:rsid w:val="00B968C8"/>
    <w:rsid w:val="00BA3EC5"/>
    <w:rsid w:val="00BA51D9"/>
    <w:rsid w:val="00BB2B21"/>
    <w:rsid w:val="00BB5DFC"/>
    <w:rsid w:val="00BD279D"/>
    <w:rsid w:val="00BD6BB8"/>
    <w:rsid w:val="00C22EF5"/>
    <w:rsid w:val="00C66BA2"/>
    <w:rsid w:val="00C870F6"/>
    <w:rsid w:val="00C90231"/>
    <w:rsid w:val="00C95985"/>
    <w:rsid w:val="00CA138F"/>
    <w:rsid w:val="00CB11C3"/>
    <w:rsid w:val="00CC5026"/>
    <w:rsid w:val="00CC68D0"/>
    <w:rsid w:val="00CE7F0E"/>
    <w:rsid w:val="00D03F9A"/>
    <w:rsid w:val="00D06D51"/>
    <w:rsid w:val="00D24991"/>
    <w:rsid w:val="00D50255"/>
    <w:rsid w:val="00D656DF"/>
    <w:rsid w:val="00D66520"/>
    <w:rsid w:val="00D84AE9"/>
    <w:rsid w:val="00DE34CF"/>
    <w:rsid w:val="00E13F3D"/>
    <w:rsid w:val="00E16709"/>
    <w:rsid w:val="00E27BBB"/>
    <w:rsid w:val="00E34898"/>
    <w:rsid w:val="00E40877"/>
    <w:rsid w:val="00E80CB2"/>
    <w:rsid w:val="00EB09B7"/>
    <w:rsid w:val="00EE7D7C"/>
    <w:rsid w:val="00EF0A94"/>
    <w:rsid w:val="00F25D98"/>
    <w:rsid w:val="00F300FB"/>
    <w:rsid w:val="00FB638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128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82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1C575-9287-4C71-9980-DF7B680C8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4</Pages>
  <Words>781</Words>
  <Characters>4455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2023-10-24T08:49:00Z</dcterms:created>
  <dcterms:modified xsi:type="dcterms:W3CDTF">2023-11-03T13:01:00Z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(3)k/g4igHK4Xia/IXQws8ePc9ceLIwMnShKYDkdstBGCfS3vL5uJyQK6/zKKlM7KOcosqaCuWh
NTz8s2Vx+Gs0y20cRRfeo3I5wZOZQ53VooxrdcadxTOcbiljNgl+PhkbUJi0Ve2wuAtJpUMo
hRoO4STcd8urADJ5DWTRMFGSsXKgEG9Jv485BSdLmQ089Zaf48JDk52s77XMFMATuZ26UDQ/
AXDVWQbhl42xh9tH9w</vt:lpwstr>
  </property>
  <property fmtid="{D5CDD505-2E9C-101B-9397-08002B2CF9AE}" pid="22" name="_2015_ms_pID_7253431">
    <vt:lpwstr>Z/s4y/bDPvHcz5C7LA/CKPgnhVoYimNmld0czzBmOzl15eb/SyNYoO
ydR0nAMWme/4Dw9G6oO42tc6Bs1LRchaXdMx1+uT0MUI5Sv9B4r4riMUQjn/T7hod3jIMmmi
m97mA0pztl2lraGg+H2km8guP4osyElZg3gd49FtWqQTHwE1CImiLhHaZPgRaSnTR7o44YEe
3WHhUNSa+4cnOLrUTlNxOUkLjsW4Qsbba141</vt:lpwstr>
  </property>
  <property fmtid="{D5CDD505-2E9C-101B-9397-08002B2CF9AE}" pid="23" name="_2015_ms_pID_7253432">
    <vt:lpwstr>8w==</vt:lpwstr>
  </property>
</Properties>
</file>